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43C75" w14:textId="46836B70" w:rsidR="00B95300" w:rsidRDefault="00B95300" w:rsidP="00B953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96"/>
      <w:bookmarkStart w:id="1" w:name="_Toc27585248"/>
      <w:bookmarkStart w:id="2" w:name="_Toc36457214"/>
      <w:bookmarkStart w:id="3" w:name="_Toc45028108"/>
      <w:bookmarkStart w:id="4" w:name="_Toc45028943"/>
      <w:bookmarkStart w:id="5" w:name="_Toc67681702"/>
      <w:bookmarkStart w:id="6" w:name="_Toc90562131"/>
      <w:bookmarkStart w:id="7" w:name="_Hlk97821757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E301B9">
        <w:rPr>
          <w:b/>
          <w:noProof/>
          <w:sz w:val="24"/>
        </w:rPr>
        <w:t>185</w:t>
      </w:r>
    </w:p>
    <w:p w14:paraId="15803FF4" w14:textId="77777777" w:rsidR="00B95300" w:rsidRDefault="00B95300" w:rsidP="00B953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95300" w14:paraId="5FFB1C46" w14:textId="77777777" w:rsidTr="00B95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22393F" w14:textId="77777777" w:rsidR="00B95300" w:rsidRDefault="00B95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95300" w14:paraId="0D454042" w14:textId="77777777" w:rsidTr="00B953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882F8" w14:textId="77777777" w:rsidR="00B95300" w:rsidRDefault="00B95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300" w14:paraId="1AC37324" w14:textId="77777777" w:rsidTr="00B953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EE77D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0375CD04" w14:textId="77777777" w:rsidTr="00B9530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24DF8E" w14:textId="77777777" w:rsidR="00B95300" w:rsidRDefault="00B95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A11C42" w14:textId="047EFDCA" w:rsidR="00B95300" w:rsidRDefault="00B95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0BC5E95F" w14:textId="77777777" w:rsidR="00B95300" w:rsidRDefault="00B95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2968960" w14:textId="543EABA7" w:rsidR="00B95300" w:rsidRDefault="00E301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0850</w:t>
            </w:r>
          </w:p>
        </w:tc>
        <w:tc>
          <w:tcPr>
            <w:tcW w:w="709" w:type="dxa"/>
            <w:hideMark/>
          </w:tcPr>
          <w:p w14:paraId="2420F3A1" w14:textId="77777777" w:rsidR="00B95300" w:rsidRDefault="00B95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F2F3378" w14:textId="13526C66" w:rsidR="00B95300" w:rsidRDefault="00B95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0D63D1C" w14:textId="77777777" w:rsidR="00B95300" w:rsidRDefault="00B95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5F3560D" w14:textId="346733EB" w:rsidR="00B95300" w:rsidRDefault="00B95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392CBB" w14:textId="77777777" w:rsidR="00B95300" w:rsidRDefault="00B95300">
            <w:pPr>
              <w:pStyle w:val="CRCoverPage"/>
              <w:spacing w:after="0"/>
              <w:rPr>
                <w:noProof/>
              </w:rPr>
            </w:pPr>
          </w:p>
        </w:tc>
      </w:tr>
      <w:tr w:rsidR="00B95300" w14:paraId="0B29CCE1" w14:textId="77777777" w:rsidTr="00B953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6C614" w14:textId="77777777" w:rsidR="00B95300" w:rsidRDefault="00B95300">
            <w:pPr>
              <w:pStyle w:val="CRCoverPage"/>
              <w:spacing w:after="0"/>
              <w:rPr>
                <w:noProof/>
              </w:rPr>
            </w:pPr>
          </w:p>
        </w:tc>
      </w:tr>
      <w:tr w:rsidR="00B95300" w14:paraId="30F3A9A8" w14:textId="77777777" w:rsidTr="00B9530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A57E85" w14:textId="77777777" w:rsidR="00B95300" w:rsidRDefault="00B95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5300" w14:paraId="03CC8028" w14:textId="77777777" w:rsidTr="00B95300">
        <w:tc>
          <w:tcPr>
            <w:tcW w:w="9641" w:type="dxa"/>
            <w:gridSpan w:val="9"/>
          </w:tcPr>
          <w:p w14:paraId="0EC056BE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5D3CCC" w14:textId="77777777" w:rsidR="00B95300" w:rsidRDefault="00B95300" w:rsidP="00B9530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95300" w14:paraId="5466C48A" w14:textId="77777777" w:rsidTr="00B95300">
        <w:tc>
          <w:tcPr>
            <w:tcW w:w="2835" w:type="dxa"/>
            <w:hideMark/>
          </w:tcPr>
          <w:p w14:paraId="2EF235C7" w14:textId="77777777" w:rsidR="00B95300" w:rsidRDefault="00B95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D05DAB4" w14:textId="77777777" w:rsidR="00B95300" w:rsidRDefault="00B95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3E2D7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421578" w14:textId="77777777" w:rsidR="00B95300" w:rsidRDefault="00B95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E5B62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B44A0AF" w14:textId="77777777" w:rsidR="00B95300" w:rsidRDefault="00B95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52A7F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6CC2A92" w14:textId="77777777" w:rsidR="00B95300" w:rsidRDefault="00B95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189F41C" w14:textId="77777777" w:rsidR="00B95300" w:rsidRDefault="00B95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8ED168" w14:textId="77777777" w:rsidR="00B95300" w:rsidRDefault="00B95300" w:rsidP="00B9530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95300" w14:paraId="621E451B" w14:textId="77777777" w:rsidTr="00B95300">
        <w:tc>
          <w:tcPr>
            <w:tcW w:w="9640" w:type="dxa"/>
            <w:gridSpan w:val="11"/>
          </w:tcPr>
          <w:p w14:paraId="53042C24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330795C4" w14:textId="77777777" w:rsidTr="00B9530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4E0974" w14:textId="77777777" w:rsidR="00B95300" w:rsidRDefault="00B95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D8F84" w14:textId="0D1AC191" w:rsidR="00B95300" w:rsidRDefault="00B9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IdTranslationResult</w:t>
            </w:r>
          </w:p>
        </w:tc>
      </w:tr>
      <w:tr w:rsidR="00B95300" w14:paraId="13C2CE34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95FBD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A9FD8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21FA4214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6D653A" w14:textId="77777777" w:rsidR="00B95300" w:rsidRDefault="00B95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D12EBA" w14:textId="0A847C57" w:rsidR="00B95300" w:rsidRDefault="00B9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95300" w14:paraId="1B4CE5FB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C5CF10" w14:textId="77777777" w:rsidR="00B95300" w:rsidRDefault="00B95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A54B76" w14:textId="77777777" w:rsidR="00B95300" w:rsidRDefault="00B9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95300" w14:paraId="13968619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F8840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AF6B1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681B663A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31D7D" w14:textId="77777777" w:rsidR="00B95300" w:rsidRDefault="00B95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CAF04EC" w14:textId="2C41A55B" w:rsidR="00B95300" w:rsidRDefault="00B9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415CBAA2" w14:textId="77777777" w:rsidR="00B95300" w:rsidRDefault="00B95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D70BE15" w14:textId="77777777" w:rsidR="00B95300" w:rsidRDefault="00B95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38EE52" w14:textId="5236AA77" w:rsidR="00B95300" w:rsidRDefault="00E30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2022-03-29</w:t>
            </w:r>
          </w:p>
        </w:tc>
      </w:tr>
      <w:tr w:rsidR="00B95300" w14:paraId="11AE3F37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2D9FE0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5B484A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118B9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E42E2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688B21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4D383F02" w14:textId="77777777" w:rsidTr="00B9530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BBECBB" w14:textId="77777777" w:rsidR="00B95300" w:rsidRDefault="00B95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75B447" w14:textId="7833E449" w:rsidR="00B95300" w:rsidRDefault="00B95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7691C24F" w14:textId="77777777" w:rsidR="00B95300" w:rsidRDefault="00B95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0D84B95" w14:textId="77777777" w:rsidR="00B95300" w:rsidRDefault="00B95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D868C6" w14:textId="5CCE1F6D" w:rsidR="00B95300" w:rsidRDefault="00B9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95300" w14:paraId="613F4023" w14:textId="77777777" w:rsidTr="00B9530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D609B8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3F9118" w14:textId="77777777" w:rsidR="00B95300" w:rsidRDefault="00B95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ADF082" w14:textId="77777777" w:rsidR="00B95300" w:rsidRDefault="00B95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06AD5" w14:textId="77777777" w:rsidR="00B95300" w:rsidRDefault="00B95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5300" w14:paraId="3EACF97A" w14:textId="77777777" w:rsidTr="00B95300">
        <w:tc>
          <w:tcPr>
            <w:tcW w:w="1843" w:type="dxa"/>
          </w:tcPr>
          <w:p w14:paraId="528C5D46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E3291C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6A00AF92" w14:textId="77777777" w:rsidTr="00B95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EBA327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DEBCE0" w14:textId="45D85EDF" w:rsidR="00B95300" w:rsidRDefault="0023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UDM receives a request for Identifier Translation (see clause 5.2.2.2.10</w:t>
            </w:r>
            <w:r w:rsidR="00FC5378">
              <w:rPr>
                <w:noProof/>
              </w:rPr>
              <w:t>)</w:t>
            </w:r>
            <w:r>
              <w:rPr>
                <w:noProof/>
              </w:rPr>
              <w:t>, a successful response can convey one identifier, however, on Nudr more than one identifier may be received when the UDM queries the UDR (see 29.505 clause 5.4.2.7</w:t>
            </w:r>
            <w:r w:rsidR="00FC5378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B95300" w14:paraId="3D40D2FE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C57D8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2D135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709CE0CA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EB341C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3B0E35" w14:textId="58BF93C3" w:rsidR="00B95300" w:rsidRDefault="0023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Type IdTranslationResult is extended allowing to convey more than one identifier to the </w:t>
            </w:r>
            <w:r w:rsidR="002F534B">
              <w:rPr>
                <w:noProof/>
              </w:rPr>
              <w:t>NF consumer</w:t>
            </w:r>
            <w:r>
              <w:rPr>
                <w:noProof/>
              </w:rPr>
              <w:t>.</w:t>
            </w:r>
          </w:p>
        </w:tc>
      </w:tr>
      <w:tr w:rsidR="00B95300" w14:paraId="32B4E000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8A7E8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FE594E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546F31B5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023198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58D01" w14:textId="122BA1B5" w:rsidR="00B95300" w:rsidRDefault="002F5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consumer</w:t>
            </w:r>
            <w:r w:rsidR="00233FE4">
              <w:rPr>
                <w:noProof/>
              </w:rPr>
              <w:t xml:space="preserve"> is not aware of the full set of matching identifiers.</w:t>
            </w:r>
          </w:p>
        </w:tc>
      </w:tr>
      <w:tr w:rsidR="00B95300" w14:paraId="2D16A557" w14:textId="77777777" w:rsidTr="00B95300">
        <w:tc>
          <w:tcPr>
            <w:tcW w:w="2694" w:type="dxa"/>
            <w:gridSpan w:val="2"/>
          </w:tcPr>
          <w:p w14:paraId="48D2DE7F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E7DA2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5D12CEE0" w14:textId="77777777" w:rsidTr="00B95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D1CD40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BBF781" w14:textId="77C95032" w:rsidR="00B95300" w:rsidRDefault="0023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6.1.6.2.18, A.2</w:t>
            </w:r>
          </w:p>
        </w:tc>
      </w:tr>
      <w:tr w:rsidR="00B95300" w14:paraId="60C44386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75E5D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BDA59" w14:textId="77777777" w:rsidR="00B95300" w:rsidRDefault="00B95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00" w14:paraId="1B795F5F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5F588C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D4F024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6387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B012B4" w14:textId="77777777" w:rsidR="00B95300" w:rsidRDefault="00B95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CA4301" w14:textId="77777777" w:rsidR="00B95300" w:rsidRDefault="00B95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300" w14:paraId="17609D2A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4C8978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5427ECA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06B5B7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3761F60" w14:textId="77777777" w:rsidR="00B95300" w:rsidRDefault="00B95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9E5CF3" w14:textId="77777777" w:rsidR="00B95300" w:rsidRDefault="00B95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300" w14:paraId="4770B42C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7A0149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3905418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F6D8E3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EB50D5" w14:textId="77777777" w:rsidR="00B95300" w:rsidRDefault="00B95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88E973" w14:textId="77777777" w:rsidR="00B95300" w:rsidRDefault="00B95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300" w14:paraId="1D1FE82D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BCDC31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582654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C35F3F" w14:textId="77777777" w:rsidR="00B95300" w:rsidRDefault="00B95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29E21C" w14:textId="77777777" w:rsidR="00B95300" w:rsidRDefault="00B95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D40710" w14:textId="77777777" w:rsidR="00B95300" w:rsidRDefault="00B95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300" w14:paraId="1B7D82A5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1AC775" w14:textId="77777777" w:rsidR="00B95300" w:rsidRDefault="00B95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62CDC9" w14:textId="77777777" w:rsidR="00B95300" w:rsidRDefault="00B95300">
            <w:pPr>
              <w:pStyle w:val="CRCoverPage"/>
              <w:spacing w:after="0"/>
              <w:rPr>
                <w:noProof/>
              </w:rPr>
            </w:pPr>
          </w:p>
        </w:tc>
      </w:tr>
      <w:tr w:rsidR="00B95300" w14:paraId="6BAE8250" w14:textId="77777777" w:rsidTr="00B953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09B9A0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3061E" w14:textId="64F0E9AB" w:rsidR="00B95300" w:rsidRDefault="006D3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API:</w:t>
            </w:r>
            <w:r>
              <w:rPr>
                <w:noProof/>
              </w:rPr>
              <w:br/>
              <w:t>TS29503_Nudm_SDM.yaml</w:t>
            </w:r>
          </w:p>
        </w:tc>
      </w:tr>
      <w:tr w:rsidR="00B95300" w14:paraId="710CE932" w14:textId="77777777" w:rsidTr="00B9530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A39F7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1E78CC" w14:textId="77777777" w:rsidR="00B95300" w:rsidRDefault="00B95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300" w14:paraId="42642ED4" w14:textId="77777777" w:rsidTr="00B95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B211F" w14:textId="77777777" w:rsidR="00B95300" w:rsidRDefault="00B95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262C7" w14:textId="77777777" w:rsidR="00B95300" w:rsidRDefault="00B95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65603F" w14:textId="77777777" w:rsidR="00B95300" w:rsidRDefault="00B95300" w:rsidP="00B95300">
      <w:pPr>
        <w:pStyle w:val="CRCoverPage"/>
        <w:spacing w:after="0"/>
        <w:rPr>
          <w:noProof/>
          <w:sz w:val="8"/>
          <w:szCs w:val="8"/>
        </w:rPr>
      </w:pPr>
    </w:p>
    <w:p w14:paraId="042A1394" w14:textId="77777777" w:rsidR="00B95300" w:rsidRDefault="00B95300" w:rsidP="00B95300">
      <w:pPr>
        <w:spacing w:after="0"/>
        <w:rPr>
          <w:noProof/>
        </w:rPr>
        <w:sectPr w:rsidR="00B9530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DBB34" w14:textId="77777777" w:rsidR="00B95300" w:rsidRDefault="00B95300" w:rsidP="00B95300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24439AB3" w14:textId="77777777" w:rsidR="00B95300" w:rsidRDefault="00B95300" w:rsidP="00B95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7E28E1" w14:textId="77777777" w:rsidR="00B95300" w:rsidRDefault="00B95300" w:rsidP="00B95300">
      <w:pPr>
        <w:rPr>
          <w:noProof/>
        </w:rPr>
      </w:pPr>
    </w:p>
    <w:p w14:paraId="1FEAD2CA" w14:textId="77777777" w:rsidR="005B7866" w:rsidRPr="00B06F7A" w:rsidRDefault="005B7866" w:rsidP="00C05182">
      <w:pPr>
        <w:pStyle w:val="Heading5"/>
      </w:pPr>
      <w:r w:rsidRPr="00B06F7A">
        <w:t>6.1.6.2.18</w:t>
      </w:r>
      <w:r w:rsidRPr="00B06F7A">
        <w:tab/>
        <w:t>Type: IdTranslationResult</w:t>
      </w:r>
      <w:bookmarkEnd w:id="0"/>
      <w:bookmarkEnd w:id="1"/>
      <w:bookmarkEnd w:id="2"/>
      <w:bookmarkEnd w:id="3"/>
      <w:bookmarkEnd w:id="4"/>
      <w:bookmarkEnd w:id="5"/>
      <w:bookmarkEnd w:id="6"/>
    </w:p>
    <w:p w14:paraId="0EA54DA7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6.1.6.2.18-1: </w:t>
      </w:r>
      <w:r w:rsidRPr="00B06F7A">
        <w:rPr>
          <w:noProof/>
        </w:rPr>
        <w:t>Definition of type IdTranslationResult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2B8DCD2E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0B0F8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207D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4872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26D50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87719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10793CA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220B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303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8D0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6F0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5AC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6.1.8</w:t>
            </w:r>
          </w:p>
        </w:tc>
      </w:tr>
      <w:tr w:rsidR="005B7866" w:rsidRPr="00B06F7A" w14:paraId="0277244F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4FEE" w14:textId="77777777" w:rsidR="005B7866" w:rsidRPr="00B06F7A" w:rsidRDefault="005B7866" w:rsidP="007F1FAF">
            <w:pPr>
              <w:pStyle w:val="TAL"/>
            </w:pPr>
            <w:r w:rsidRPr="00B06F7A">
              <w:t>supi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0ED6" w14:textId="77777777" w:rsidR="005B7866" w:rsidRPr="00B06F7A" w:rsidRDefault="005B7866" w:rsidP="007F1FAF">
            <w:pPr>
              <w:pStyle w:val="TAL"/>
            </w:pPr>
            <w:r w:rsidRPr="00B06F7A">
              <w:t>Supi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C7C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745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4A9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</w:t>
            </w:r>
          </w:p>
        </w:tc>
      </w:tr>
      <w:tr w:rsidR="005B7866" w:rsidRPr="00B06F7A" w14:paraId="59A63F1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91D0" w14:textId="77777777" w:rsidR="005B7866" w:rsidRPr="00B06F7A" w:rsidRDefault="005B7866" w:rsidP="007F1FAF">
            <w:pPr>
              <w:pStyle w:val="TAL"/>
            </w:pPr>
            <w:r w:rsidRPr="00B06F7A">
              <w:t>gpsi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AB5C" w14:textId="77777777" w:rsidR="005B7866" w:rsidRPr="00B06F7A" w:rsidRDefault="005B7866" w:rsidP="007F1FAF">
            <w:pPr>
              <w:pStyle w:val="TAL"/>
            </w:pPr>
            <w:r w:rsidRPr="00B06F7A">
              <w:t>Gpsi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CE3F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15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B92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ueId is a SUPI in </w:t>
            </w:r>
            <w:r w:rsidRPr="00B06F7A">
              <w:t>Resource URI variables</w:t>
            </w:r>
            <w:r w:rsidRPr="00B06F7A">
              <w:rPr>
                <w:rFonts w:cs="Arial"/>
                <w:szCs w:val="18"/>
              </w:rPr>
              <w:t>, this shall be present and indicates an MSISDN or external identifier.</w:t>
            </w:r>
          </w:p>
        </w:tc>
      </w:tr>
      <w:tr w:rsidR="00694A0F" w:rsidRPr="00B06F7A" w14:paraId="037A02FE" w14:textId="77777777" w:rsidTr="007F1FAF">
        <w:trPr>
          <w:jc w:val="center"/>
          <w:ins w:id="9" w:author="Ulrich Wiehe" w:date="2022-03-10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F8F7" w14:textId="7034A049" w:rsidR="00694A0F" w:rsidRPr="00B06F7A" w:rsidRDefault="00694A0F" w:rsidP="007F1FAF">
            <w:pPr>
              <w:pStyle w:val="TAL"/>
              <w:rPr>
                <w:ins w:id="10" w:author="Ulrich Wiehe" w:date="2022-03-10T16:16:00Z"/>
              </w:rPr>
            </w:pPr>
            <w:ins w:id="11" w:author="Ulrich Wiehe" w:date="2022-03-10T16:16:00Z">
              <w:r>
                <w:t>additionalSupi</w:t>
              </w:r>
            </w:ins>
            <w:ins w:id="12" w:author="Ulrich Wiehe" w:date="2022-03-10T16:17:00Z">
              <w:r>
                <w:t>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498" w14:textId="6056C267" w:rsidR="00694A0F" w:rsidRPr="00B06F7A" w:rsidRDefault="00694A0F" w:rsidP="007F1FAF">
            <w:pPr>
              <w:pStyle w:val="TAL"/>
              <w:rPr>
                <w:ins w:id="13" w:author="Ulrich Wiehe" w:date="2022-03-10T16:16:00Z"/>
              </w:rPr>
            </w:pPr>
            <w:ins w:id="14" w:author="Ulrich Wiehe" w:date="2022-03-10T16:17:00Z">
              <w:r>
                <w:t>array(Supi)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5564" w14:textId="67A8C6FC" w:rsidR="00694A0F" w:rsidRPr="00B06F7A" w:rsidRDefault="00694A0F" w:rsidP="007F1FAF">
            <w:pPr>
              <w:pStyle w:val="TAC"/>
              <w:rPr>
                <w:ins w:id="15" w:author="Ulrich Wiehe" w:date="2022-03-10T16:16:00Z"/>
              </w:rPr>
            </w:pPr>
            <w:ins w:id="16" w:author="Ulrich Wiehe" w:date="2022-03-10T16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C600" w14:textId="6F59E4D1" w:rsidR="00694A0F" w:rsidRPr="00B06F7A" w:rsidRDefault="00694A0F" w:rsidP="007F1FAF">
            <w:pPr>
              <w:pStyle w:val="TAL"/>
              <w:rPr>
                <w:ins w:id="17" w:author="Ulrich Wiehe" w:date="2022-03-10T16:16:00Z"/>
              </w:rPr>
            </w:pPr>
            <w:ins w:id="18" w:author="Ulrich Wiehe" w:date="2022-03-10T16:17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E4B0" w14:textId="0EDD2633" w:rsidR="00694A0F" w:rsidRPr="00B06F7A" w:rsidRDefault="00694A0F" w:rsidP="007F1FAF">
            <w:pPr>
              <w:pStyle w:val="TAL"/>
              <w:rPr>
                <w:ins w:id="19" w:author="Ulrich Wiehe" w:date="2022-03-10T16:16:00Z"/>
                <w:rFonts w:cs="Arial"/>
                <w:szCs w:val="18"/>
              </w:rPr>
            </w:pPr>
            <w:ins w:id="20" w:author="Ulrich Wiehe" w:date="2022-03-10T16:17:00Z">
              <w:r>
                <w:rPr>
                  <w:rFonts w:cs="Arial"/>
                  <w:szCs w:val="18"/>
                </w:rPr>
                <w:t xml:space="preserve">May be present when </w:t>
              </w:r>
            </w:ins>
            <w:ins w:id="21" w:author="Ulrich Wiehe" w:date="2022-03-10T16:24:00Z">
              <w:r>
                <w:rPr>
                  <w:rFonts w:cs="Arial"/>
                  <w:szCs w:val="18"/>
                </w:rPr>
                <w:t>ueId is a GPSI in resource</w:t>
              </w:r>
            </w:ins>
            <w:ins w:id="22" w:author="Ulrich Wiehe" w:date="2022-03-10T16:25:00Z">
              <w:r>
                <w:rPr>
                  <w:rFonts w:cs="Arial"/>
                  <w:szCs w:val="18"/>
                </w:rPr>
                <w:t xml:space="preserve"> URI variables</w:t>
              </w:r>
            </w:ins>
            <w:ins w:id="23" w:author="Ulrich Wiehe" w:date="2022-03-10T16:18:00Z">
              <w:r>
                <w:rPr>
                  <w:rFonts w:cs="Arial"/>
                  <w:szCs w:val="18"/>
                </w:rPr>
                <w:t xml:space="preserve"> and more than one SUPI</w:t>
              </w:r>
            </w:ins>
            <w:ins w:id="24" w:author="Ulrich Wiehe" w:date="2022-03-10T16:20:00Z">
              <w:r>
                <w:rPr>
                  <w:rFonts w:cs="Arial"/>
                  <w:szCs w:val="18"/>
                </w:rPr>
                <w:t>s</w:t>
              </w:r>
            </w:ins>
            <w:ins w:id="25" w:author="Ulrich Wiehe" w:date="2022-03-10T16:18:00Z">
              <w:r>
                <w:rPr>
                  <w:rFonts w:cs="Arial"/>
                  <w:szCs w:val="18"/>
                </w:rPr>
                <w:t xml:space="preserve"> </w:t>
              </w:r>
            </w:ins>
            <w:ins w:id="26" w:author="Ulrich Wiehe" w:date="2022-03-10T16:19:00Z">
              <w:r>
                <w:rPr>
                  <w:rFonts w:cs="Arial"/>
                  <w:szCs w:val="18"/>
                </w:rPr>
                <w:t>matching the retrieval request have been received from the UDR</w:t>
              </w:r>
            </w:ins>
            <w:ins w:id="27" w:author="Ulrich Wiehe" w:date="2022-03-10T16:2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94A0F" w:rsidRPr="00B06F7A" w14:paraId="76236A95" w14:textId="77777777" w:rsidTr="007F1FAF">
        <w:trPr>
          <w:jc w:val="center"/>
          <w:ins w:id="28" w:author="Ulrich Wiehe" w:date="2022-03-10T16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6D91" w14:textId="5F10CBA3" w:rsidR="00694A0F" w:rsidRPr="00B06F7A" w:rsidRDefault="00694A0F" w:rsidP="007F1FAF">
            <w:pPr>
              <w:pStyle w:val="TAL"/>
              <w:rPr>
                <w:ins w:id="29" w:author="Ulrich Wiehe" w:date="2022-03-10T16:16:00Z"/>
              </w:rPr>
            </w:pPr>
            <w:ins w:id="30" w:author="Ulrich Wiehe" w:date="2022-03-10T16:19:00Z">
              <w:r>
                <w:t>additionalGpsis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28DE" w14:textId="0D06D716" w:rsidR="00694A0F" w:rsidRPr="00B06F7A" w:rsidRDefault="00694A0F" w:rsidP="007F1FAF">
            <w:pPr>
              <w:pStyle w:val="TAL"/>
              <w:rPr>
                <w:ins w:id="31" w:author="Ulrich Wiehe" w:date="2022-03-10T16:16:00Z"/>
              </w:rPr>
            </w:pPr>
            <w:ins w:id="32" w:author="Ulrich Wiehe" w:date="2022-03-10T16:19:00Z">
              <w:r>
                <w:t>array(Gpsi)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AA5" w14:textId="680EC8FE" w:rsidR="00694A0F" w:rsidRPr="00B06F7A" w:rsidRDefault="00694A0F" w:rsidP="007F1FAF">
            <w:pPr>
              <w:pStyle w:val="TAC"/>
              <w:rPr>
                <w:ins w:id="33" w:author="Ulrich Wiehe" w:date="2022-03-10T16:16:00Z"/>
              </w:rPr>
            </w:pPr>
            <w:ins w:id="34" w:author="Ulrich Wiehe" w:date="2022-03-10T16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184B" w14:textId="7D7FD53B" w:rsidR="00694A0F" w:rsidRPr="00B06F7A" w:rsidRDefault="00694A0F" w:rsidP="007F1FAF">
            <w:pPr>
              <w:pStyle w:val="TAL"/>
              <w:rPr>
                <w:ins w:id="35" w:author="Ulrich Wiehe" w:date="2022-03-10T16:16:00Z"/>
              </w:rPr>
            </w:pPr>
            <w:ins w:id="36" w:author="Ulrich Wiehe" w:date="2022-03-10T16:20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D29C" w14:textId="2243F9FB" w:rsidR="00694A0F" w:rsidRPr="00B06F7A" w:rsidRDefault="00694A0F" w:rsidP="007F1FAF">
            <w:pPr>
              <w:pStyle w:val="TAL"/>
              <w:rPr>
                <w:ins w:id="37" w:author="Ulrich Wiehe" w:date="2022-03-10T16:16:00Z"/>
                <w:rFonts w:cs="Arial"/>
                <w:szCs w:val="18"/>
              </w:rPr>
            </w:pPr>
            <w:ins w:id="38" w:author="Ulrich Wiehe" w:date="2022-03-10T16:20:00Z">
              <w:r>
                <w:rPr>
                  <w:rFonts w:cs="Arial"/>
                  <w:szCs w:val="18"/>
                </w:rPr>
                <w:t xml:space="preserve">May be present when </w:t>
              </w:r>
            </w:ins>
            <w:ins w:id="39" w:author="Ulrich Wiehe" w:date="2022-03-10T16:26:00Z">
              <w:r>
                <w:rPr>
                  <w:rFonts w:cs="Arial"/>
                  <w:szCs w:val="18"/>
                </w:rPr>
                <w:t>ueId is a SUPI in Resource URI variables</w:t>
              </w:r>
            </w:ins>
            <w:ins w:id="40" w:author="Ulrich Wiehe" w:date="2022-03-10T16:20:00Z">
              <w:r>
                <w:rPr>
                  <w:rFonts w:cs="Arial"/>
                  <w:szCs w:val="18"/>
                </w:rPr>
                <w:t xml:space="preserve"> and more than one GPSIs</w:t>
              </w:r>
            </w:ins>
            <w:ins w:id="41" w:author="Ulrich Wiehe" w:date="2022-03-10T16:21:00Z">
              <w:r>
                <w:rPr>
                  <w:rFonts w:cs="Arial"/>
                  <w:szCs w:val="18"/>
                </w:rPr>
                <w:t xml:space="preserve"> matching the retrieval request have been received from the UDR.</w:t>
              </w:r>
            </w:ins>
          </w:p>
        </w:tc>
      </w:tr>
    </w:tbl>
    <w:p w14:paraId="59CF4B37" w14:textId="77777777" w:rsidR="005B7866" w:rsidRPr="00B06F7A" w:rsidRDefault="005B7866" w:rsidP="005B7866"/>
    <w:p w14:paraId="2C2FE698" w14:textId="77777777" w:rsidR="00233FE4" w:rsidRDefault="00233FE4" w:rsidP="00233FE4">
      <w:pPr>
        <w:rPr>
          <w:lang w:val="en-US"/>
        </w:rPr>
      </w:pPr>
      <w:bookmarkStart w:id="42" w:name="_Toc11338597"/>
      <w:bookmarkStart w:id="43" w:name="_Toc27585249"/>
      <w:bookmarkStart w:id="44" w:name="_Toc36457215"/>
      <w:bookmarkStart w:id="45" w:name="_Toc45028109"/>
      <w:bookmarkStart w:id="46" w:name="_Toc45028944"/>
      <w:bookmarkStart w:id="47" w:name="_Toc67681703"/>
      <w:bookmarkStart w:id="48" w:name="_Toc90562132"/>
      <w:bookmarkEnd w:id="7"/>
    </w:p>
    <w:p w14:paraId="44AE211F" w14:textId="77777777" w:rsidR="00233FE4" w:rsidRDefault="00233FE4" w:rsidP="00233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E1FF16" w14:textId="77777777" w:rsidR="005B7866" w:rsidRPr="00B06F7A" w:rsidRDefault="005B7866" w:rsidP="00C05182">
      <w:pPr>
        <w:pStyle w:val="Heading2"/>
      </w:pPr>
      <w:bookmarkStart w:id="49" w:name="_Toc11338878"/>
      <w:bookmarkStart w:id="50" w:name="_Toc27585639"/>
      <w:bookmarkStart w:id="51" w:name="_Toc36457662"/>
      <w:bookmarkStart w:id="52" w:name="_Toc45028581"/>
      <w:bookmarkStart w:id="53" w:name="_Toc45029416"/>
      <w:bookmarkStart w:id="54" w:name="_Toc67682190"/>
      <w:bookmarkStart w:id="55" w:name="_Toc90562709"/>
      <w:bookmarkEnd w:id="42"/>
      <w:bookmarkEnd w:id="43"/>
      <w:bookmarkEnd w:id="44"/>
      <w:bookmarkEnd w:id="45"/>
      <w:bookmarkEnd w:id="46"/>
      <w:bookmarkEnd w:id="47"/>
      <w:bookmarkEnd w:id="48"/>
      <w:r w:rsidRPr="00B06F7A">
        <w:t>A.2</w:t>
      </w:r>
      <w:r w:rsidRPr="00B06F7A">
        <w:tab/>
        <w:t>Nudm_SDM API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05FD5D73" w:rsidR="005B7866" w:rsidRPr="00233FE4" w:rsidRDefault="005B7866" w:rsidP="005B7866">
      <w:pPr>
        <w:pStyle w:val="PL"/>
        <w:rPr>
          <w:color w:val="0070C0"/>
        </w:rPr>
      </w:pPr>
    </w:p>
    <w:p w14:paraId="63F6CB5C" w14:textId="332267F9" w:rsidR="00233FE4" w:rsidRPr="00233FE4" w:rsidRDefault="00233FE4" w:rsidP="005B7866">
      <w:pPr>
        <w:pStyle w:val="PL"/>
        <w:rPr>
          <w:color w:val="0070C0"/>
        </w:rPr>
      </w:pPr>
      <w:r w:rsidRPr="00233FE4">
        <w:rPr>
          <w:color w:val="0070C0"/>
        </w:rPr>
        <w:t>*********text not shown for clarity*******</w:t>
      </w:r>
    </w:p>
    <w:p w14:paraId="777DF8CD" w14:textId="36BECB6E" w:rsidR="00233FE4" w:rsidRPr="00233FE4" w:rsidRDefault="00233FE4" w:rsidP="005B7866">
      <w:pPr>
        <w:pStyle w:val="PL"/>
        <w:rPr>
          <w:color w:val="0070C0"/>
        </w:rPr>
      </w:pPr>
    </w:p>
    <w:p w14:paraId="508F17A6" w14:textId="77777777" w:rsidR="00233FE4" w:rsidRPr="00B06F7A" w:rsidRDefault="00233FE4" w:rsidP="005B7866">
      <w:pPr>
        <w:pStyle w:val="PL"/>
      </w:pPr>
    </w:p>
    <w:p w14:paraId="6DD9451A" w14:textId="77777777" w:rsidR="005B7866" w:rsidRPr="00B06F7A" w:rsidRDefault="005B7866" w:rsidP="005B7866">
      <w:pPr>
        <w:pStyle w:val="PL"/>
      </w:pPr>
      <w:r w:rsidRPr="00B06F7A">
        <w:t xml:space="preserve">    IdTranslationResult:</w:t>
      </w:r>
    </w:p>
    <w:p w14:paraId="433CE6C3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26DAB79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1457F243" w14:textId="77777777" w:rsidR="005B7866" w:rsidRPr="00B06F7A" w:rsidRDefault="005B7866" w:rsidP="005B7866">
      <w:pPr>
        <w:pStyle w:val="PL"/>
      </w:pPr>
      <w:r w:rsidRPr="00B06F7A">
        <w:t xml:space="preserve">        - supi</w:t>
      </w:r>
    </w:p>
    <w:p w14:paraId="0CF5BBC0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4A306C32" w14:textId="77777777" w:rsidR="005B7866" w:rsidRPr="00B06F7A" w:rsidRDefault="005B7866" w:rsidP="005B7866">
      <w:pPr>
        <w:pStyle w:val="PL"/>
      </w:pPr>
      <w:r w:rsidRPr="00B06F7A">
        <w:t xml:space="preserve">        supportedFeatures:</w:t>
      </w:r>
    </w:p>
    <w:p w14:paraId="3EB3A3E3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0CA3209F" w14:textId="77777777" w:rsidR="005B7866" w:rsidRPr="00B06F7A" w:rsidRDefault="005B7866" w:rsidP="005B7866">
      <w:pPr>
        <w:pStyle w:val="PL"/>
      </w:pPr>
      <w:r w:rsidRPr="00B06F7A">
        <w:t xml:space="preserve">        supi:</w:t>
      </w:r>
    </w:p>
    <w:p w14:paraId="69272F7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'TS29571_CommonData.yaml#/components/schemas/Supi'</w:t>
      </w:r>
    </w:p>
    <w:p w14:paraId="1F55529C" w14:textId="77777777" w:rsidR="005B7866" w:rsidRPr="00B06F7A" w:rsidRDefault="005B7866" w:rsidP="005B7866">
      <w:pPr>
        <w:pStyle w:val="PL"/>
      </w:pPr>
      <w:r w:rsidRPr="00B06F7A">
        <w:t xml:space="preserve">        gpsi:</w:t>
      </w:r>
    </w:p>
    <w:p w14:paraId="274EE4BE" w14:textId="527362F6" w:rsidR="005B7866" w:rsidRDefault="005B7866" w:rsidP="005B7866">
      <w:pPr>
        <w:pStyle w:val="PL"/>
        <w:rPr>
          <w:ins w:id="56" w:author="Ulrich Wiehe" w:date="2022-03-10T16:28:00Z"/>
        </w:rPr>
      </w:pPr>
      <w:r w:rsidRPr="00B06F7A">
        <w:t xml:space="preserve">          $ref: 'TS29571_CommonData.yaml#/components/schemas/Gpsi'</w:t>
      </w:r>
    </w:p>
    <w:p w14:paraId="2FA85C12" w14:textId="7C87BBC7" w:rsidR="009847DA" w:rsidRDefault="009847DA" w:rsidP="005B7866">
      <w:pPr>
        <w:pStyle w:val="PL"/>
        <w:rPr>
          <w:ins w:id="57" w:author="Ulrich Wiehe" w:date="2022-03-10T16:28:00Z"/>
        </w:rPr>
      </w:pPr>
      <w:ins w:id="58" w:author="Ulrich Wiehe" w:date="2022-03-10T16:28:00Z">
        <w:r>
          <w:t xml:space="preserve">        additionalSupis:</w:t>
        </w:r>
      </w:ins>
    </w:p>
    <w:p w14:paraId="7E3BBCFF" w14:textId="7F38D688" w:rsidR="009847DA" w:rsidRDefault="009847DA" w:rsidP="005B7866">
      <w:pPr>
        <w:pStyle w:val="PL"/>
        <w:rPr>
          <w:ins w:id="59" w:author="Ulrich Wiehe" w:date="2022-03-10T16:28:00Z"/>
        </w:rPr>
      </w:pPr>
      <w:ins w:id="60" w:author="Ulrich Wiehe" w:date="2022-03-10T16:28:00Z">
        <w:r>
          <w:t xml:space="preserve">          type: array</w:t>
        </w:r>
      </w:ins>
    </w:p>
    <w:p w14:paraId="428B1292" w14:textId="742C47C4" w:rsidR="009847DA" w:rsidRDefault="009847DA" w:rsidP="005B7866">
      <w:pPr>
        <w:pStyle w:val="PL"/>
        <w:rPr>
          <w:ins w:id="61" w:author="Ulrich Wiehe" w:date="2022-03-10T16:28:00Z"/>
        </w:rPr>
      </w:pPr>
      <w:ins w:id="62" w:author="Ulrich Wiehe" w:date="2022-03-10T16:28:00Z">
        <w:r>
          <w:t xml:space="preserve">          items:</w:t>
        </w:r>
      </w:ins>
    </w:p>
    <w:p w14:paraId="2D58C2E7" w14:textId="77777777" w:rsidR="009847DA" w:rsidRPr="00B06F7A" w:rsidRDefault="009847DA" w:rsidP="009847DA">
      <w:pPr>
        <w:pStyle w:val="PL"/>
        <w:rPr>
          <w:ins w:id="63" w:author="Ulrich Wiehe" w:date="2022-03-10T16:29:00Z"/>
        </w:rPr>
      </w:pPr>
      <w:ins w:id="64" w:author="Ulrich Wiehe" w:date="2022-03-10T16:28:00Z">
        <w:r>
          <w:t xml:space="preserve">           </w:t>
        </w:r>
      </w:ins>
      <w:ins w:id="65" w:author="Ulrich Wiehe" w:date="2022-03-10T16:29:00Z">
        <w:r>
          <w:t xml:space="preserve"> </w:t>
        </w:r>
        <w:r w:rsidRPr="00B06F7A">
          <w:t>$ref: 'TS29571_CommonData.yaml#/components/schemas/Supi'</w:t>
        </w:r>
      </w:ins>
    </w:p>
    <w:p w14:paraId="6C23D854" w14:textId="77777777" w:rsidR="009847DA" w:rsidRPr="00B06F7A" w:rsidRDefault="009847DA" w:rsidP="009847DA">
      <w:pPr>
        <w:pStyle w:val="PL"/>
        <w:rPr>
          <w:ins w:id="66" w:author="Ulrich Wiehe" w:date="2022-03-10T16:29:00Z"/>
        </w:rPr>
      </w:pPr>
      <w:ins w:id="67" w:author="Ulrich Wiehe" w:date="2022-03-10T16:29:00Z">
        <w:r w:rsidRPr="00B06F7A">
          <w:t xml:space="preserve">          minItems: 1</w:t>
        </w:r>
      </w:ins>
    </w:p>
    <w:p w14:paraId="5103D72F" w14:textId="7FCBA48D" w:rsidR="009847DA" w:rsidRDefault="009847DA" w:rsidP="009847DA">
      <w:pPr>
        <w:pStyle w:val="PL"/>
        <w:rPr>
          <w:ins w:id="68" w:author="Ulrich Wiehe" w:date="2022-03-10T16:29:00Z"/>
        </w:rPr>
      </w:pPr>
      <w:ins w:id="69" w:author="Ulrich Wiehe" w:date="2022-03-10T16:29:00Z">
        <w:r>
          <w:t xml:space="preserve">        additionalGpsis:</w:t>
        </w:r>
      </w:ins>
    </w:p>
    <w:p w14:paraId="1B63010A" w14:textId="77777777" w:rsidR="009847DA" w:rsidRDefault="009847DA" w:rsidP="009847DA">
      <w:pPr>
        <w:pStyle w:val="PL"/>
        <w:rPr>
          <w:ins w:id="70" w:author="Ulrich Wiehe" w:date="2022-03-10T16:29:00Z"/>
        </w:rPr>
      </w:pPr>
      <w:ins w:id="71" w:author="Ulrich Wiehe" w:date="2022-03-10T16:29:00Z">
        <w:r>
          <w:t xml:space="preserve">          type: array</w:t>
        </w:r>
      </w:ins>
    </w:p>
    <w:p w14:paraId="402BA3BD" w14:textId="77777777" w:rsidR="009847DA" w:rsidRDefault="009847DA" w:rsidP="009847DA">
      <w:pPr>
        <w:pStyle w:val="PL"/>
        <w:rPr>
          <w:ins w:id="72" w:author="Ulrich Wiehe" w:date="2022-03-10T16:29:00Z"/>
        </w:rPr>
      </w:pPr>
      <w:ins w:id="73" w:author="Ulrich Wiehe" w:date="2022-03-10T16:29:00Z">
        <w:r>
          <w:t xml:space="preserve">          items:</w:t>
        </w:r>
      </w:ins>
    </w:p>
    <w:p w14:paraId="653571F5" w14:textId="71816A5D" w:rsidR="009847DA" w:rsidRPr="00B06F7A" w:rsidRDefault="009847DA" w:rsidP="009847DA">
      <w:pPr>
        <w:pStyle w:val="PL"/>
        <w:rPr>
          <w:ins w:id="74" w:author="Ulrich Wiehe" w:date="2022-03-10T16:29:00Z"/>
        </w:rPr>
      </w:pPr>
      <w:ins w:id="75" w:author="Ulrich Wiehe" w:date="2022-03-10T16:29:00Z">
        <w:r>
          <w:t xml:space="preserve">            </w:t>
        </w:r>
        <w:r w:rsidRPr="00B06F7A">
          <w:t>$ref: 'TS29571_CommonData.yaml#/components/schemas/</w:t>
        </w:r>
      </w:ins>
      <w:ins w:id="76" w:author="Ulrich Wiehe" w:date="2022-03-10T16:30:00Z">
        <w:r>
          <w:t>Gpsi</w:t>
        </w:r>
      </w:ins>
      <w:ins w:id="77" w:author="Ulrich Wiehe" w:date="2022-03-10T16:29:00Z">
        <w:r w:rsidRPr="00B06F7A">
          <w:t>'</w:t>
        </w:r>
      </w:ins>
    </w:p>
    <w:p w14:paraId="4E61BE36" w14:textId="77777777" w:rsidR="009847DA" w:rsidRPr="00B06F7A" w:rsidRDefault="009847DA" w:rsidP="009847DA">
      <w:pPr>
        <w:pStyle w:val="PL"/>
        <w:rPr>
          <w:ins w:id="78" w:author="Ulrich Wiehe" w:date="2022-03-10T16:29:00Z"/>
        </w:rPr>
      </w:pPr>
      <w:ins w:id="79" w:author="Ulrich Wiehe" w:date="2022-03-10T16:29:00Z">
        <w:r w:rsidRPr="00B06F7A">
          <w:t xml:space="preserve">          minItems: 1</w:t>
        </w:r>
      </w:ins>
    </w:p>
    <w:p w14:paraId="61CA0FE1" w14:textId="4139DD9A" w:rsidR="009847DA" w:rsidRPr="00B06F7A" w:rsidRDefault="009847DA" w:rsidP="005B7866">
      <w:pPr>
        <w:pStyle w:val="PL"/>
      </w:pPr>
    </w:p>
    <w:p w14:paraId="79F6F3F5" w14:textId="77777777" w:rsidR="00233FE4" w:rsidRPr="00233FE4" w:rsidRDefault="00233FE4" w:rsidP="00233FE4">
      <w:pPr>
        <w:pStyle w:val="PL"/>
        <w:rPr>
          <w:color w:val="0070C0"/>
        </w:rPr>
      </w:pPr>
    </w:p>
    <w:p w14:paraId="11F9EAA7" w14:textId="77777777" w:rsidR="00233FE4" w:rsidRPr="00233FE4" w:rsidRDefault="00233FE4" w:rsidP="00233FE4">
      <w:pPr>
        <w:pStyle w:val="PL"/>
        <w:rPr>
          <w:color w:val="0070C0"/>
        </w:rPr>
      </w:pPr>
      <w:r w:rsidRPr="00233FE4">
        <w:rPr>
          <w:color w:val="0070C0"/>
        </w:rPr>
        <w:t>*********text not shown for clarity*******</w:t>
      </w:r>
    </w:p>
    <w:p w14:paraId="3BABCAD5" w14:textId="77777777" w:rsidR="00233FE4" w:rsidRPr="00233FE4" w:rsidRDefault="00233FE4" w:rsidP="00233FE4">
      <w:pPr>
        <w:pStyle w:val="PL"/>
        <w:rPr>
          <w:color w:val="0070C0"/>
        </w:rPr>
      </w:pPr>
    </w:p>
    <w:p w14:paraId="606FF7D2" w14:textId="18D32642" w:rsidR="00233FE4" w:rsidRDefault="00233FE4" w:rsidP="00233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18AA1E19" w14:textId="77777777" w:rsidR="005B7866" w:rsidRPr="00B06F7A" w:rsidRDefault="005B7866" w:rsidP="005B7866">
      <w:pPr>
        <w:pStyle w:val="PL"/>
      </w:pPr>
    </w:p>
    <w:sectPr w:rsidR="005B7866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61E0" w14:textId="77777777" w:rsidR="00DA5FE4" w:rsidRDefault="00DA5FE4">
      <w:r>
        <w:separator/>
      </w:r>
    </w:p>
  </w:endnote>
  <w:endnote w:type="continuationSeparator" w:id="0">
    <w:p w14:paraId="70350C53" w14:textId="77777777" w:rsidR="00DA5FE4" w:rsidRDefault="00DA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806D6" w14:textId="77777777" w:rsidR="001C6047" w:rsidRDefault="001C60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F899A" w14:textId="77777777" w:rsidR="001C6047" w:rsidRDefault="001C60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D280" w14:textId="77777777" w:rsidR="001C6047" w:rsidRDefault="001C60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A98B9" w14:textId="77777777" w:rsidR="00DA5FE4" w:rsidRDefault="00DA5FE4">
      <w:r>
        <w:separator/>
      </w:r>
    </w:p>
  </w:footnote>
  <w:footnote w:type="continuationSeparator" w:id="0">
    <w:p w14:paraId="721B8060" w14:textId="77777777" w:rsidR="00DA5FE4" w:rsidRDefault="00DA5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7F42" w14:textId="77777777" w:rsidR="001C6047" w:rsidRDefault="001C60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924A" w14:textId="77777777" w:rsidR="001C6047" w:rsidRDefault="001C60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5CE7B" w14:textId="77777777" w:rsidR="001C6047" w:rsidRDefault="001C60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96D8AEB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1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FE76BF0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01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6F6E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B2DFE"/>
    <w:rsid w:val="000C1F39"/>
    <w:rsid w:val="000C47C3"/>
    <w:rsid w:val="000D0852"/>
    <w:rsid w:val="000D58AB"/>
    <w:rsid w:val="000E1A06"/>
    <w:rsid w:val="000F74FA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6637"/>
    <w:rsid w:val="001C21C3"/>
    <w:rsid w:val="001C6047"/>
    <w:rsid w:val="001D02C2"/>
    <w:rsid w:val="001D2CA5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2165F"/>
    <w:rsid w:val="00233FE4"/>
    <w:rsid w:val="002347A2"/>
    <w:rsid w:val="00241182"/>
    <w:rsid w:val="0024290B"/>
    <w:rsid w:val="00244DB2"/>
    <w:rsid w:val="00247C57"/>
    <w:rsid w:val="00253F3A"/>
    <w:rsid w:val="00257D6F"/>
    <w:rsid w:val="00266587"/>
    <w:rsid w:val="00266DA9"/>
    <w:rsid w:val="002675F0"/>
    <w:rsid w:val="002713DB"/>
    <w:rsid w:val="00274A3A"/>
    <w:rsid w:val="002835FA"/>
    <w:rsid w:val="00284708"/>
    <w:rsid w:val="0029699A"/>
    <w:rsid w:val="002A137A"/>
    <w:rsid w:val="002A40D1"/>
    <w:rsid w:val="002A7327"/>
    <w:rsid w:val="002A74E2"/>
    <w:rsid w:val="002B3D5E"/>
    <w:rsid w:val="002B6339"/>
    <w:rsid w:val="002C1D33"/>
    <w:rsid w:val="002D4850"/>
    <w:rsid w:val="002E00EE"/>
    <w:rsid w:val="002F0937"/>
    <w:rsid w:val="002F2F6A"/>
    <w:rsid w:val="002F3731"/>
    <w:rsid w:val="002F534B"/>
    <w:rsid w:val="00300631"/>
    <w:rsid w:val="00303860"/>
    <w:rsid w:val="0031039E"/>
    <w:rsid w:val="00313C27"/>
    <w:rsid w:val="00313E56"/>
    <w:rsid w:val="003172DC"/>
    <w:rsid w:val="00321836"/>
    <w:rsid w:val="00324C38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3A2A"/>
    <w:rsid w:val="00374553"/>
    <w:rsid w:val="003765B8"/>
    <w:rsid w:val="00380B56"/>
    <w:rsid w:val="00383638"/>
    <w:rsid w:val="00390BEF"/>
    <w:rsid w:val="00395041"/>
    <w:rsid w:val="003A1C9B"/>
    <w:rsid w:val="003A78C2"/>
    <w:rsid w:val="003C3971"/>
    <w:rsid w:val="003C5023"/>
    <w:rsid w:val="003C6B4C"/>
    <w:rsid w:val="003D2B87"/>
    <w:rsid w:val="003D4422"/>
    <w:rsid w:val="003E093D"/>
    <w:rsid w:val="003E54D7"/>
    <w:rsid w:val="003F0CE2"/>
    <w:rsid w:val="003F1786"/>
    <w:rsid w:val="00402B05"/>
    <w:rsid w:val="00404274"/>
    <w:rsid w:val="00406D3C"/>
    <w:rsid w:val="00422E8C"/>
    <w:rsid w:val="00423334"/>
    <w:rsid w:val="004241C0"/>
    <w:rsid w:val="004345EC"/>
    <w:rsid w:val="004433AC"/>
    <w:rsid w:val="004451E3"/>
    <w:rsid w:val="004463EA"/>
    <w:rsid w:val="00454B1C"/>
    <w:rsid w:val="00461C7B"/>
    <w:rsid w:val="00465515"/>
    <w:rsid w:val="00483581"/>
    <w:rsid w:val="00483EED"/>
    <w:rsid w:val="004968D7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D16"/>
    <w:rsid w:val="004E0AA4"/>
    <w:rsid w:val="004E213A"/>
    <w:rsid w:val="004F0988"/>
    <w:rsid w:val="004F3340"/>
    <w:rsid w:val="004F4E1C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4F19"/>
    <w:rsid w:val="005963D3"/>
    <w:rsid w:val="0059712C"/>
    <w:rsid w:val="00597B11"/>
    <w:rsid w:val="005A07F5"/>
    <w:rsid w:val="005B1360"/>
    <w:rsid w:val="005B22D8"/>
    <w:rsid w:val="005B7866"/>
    <w:rsid w:val="005B7FCC"/>
    <w:rsid w:val="005C1D8D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2AEA"/>
    <w:rsid w:val="006059B1"/>
    <w:rsid w:val="00614469"/>
    <w:rsid w:val="00614FDF"/>
    <w:rsid w:val="006154D7"/>
    <w:rsid w:val="00632CDD"/>
    <w:rsid w:val="0063543D"/>
    <w:rsid w:val="00642EF0"/>
    <w:rsid w:val="00645D46"/>
    <w:rsid w:val="00647114"/>
    <w:rsid w:val="006536FE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94A0F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AC7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97F37"/>
    <w:rsid w:val="007A2BE5"/>
    <w:rsid w:val="007A32F2"/>
    <w:rsid w:val="007B50C6"/>
    <w:rsid w:val="007B600E"/>
    <w:rsid w:val="007C27ED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6B7E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384C"/>
    <w:rsid w:val="008C5F1B"/>
    <w:rsid w:val="008D0BAA"/>
    <w:rsid w:val="008D6202"/>
    <w:rsid w:val="0090271F"/>
    <w:rsid w:val="00902E23"/>
    <w:rsid w:val="00907B1B"/>
    <w:rsid w:val="009114D7"/>
    <w:rsid w:val="0091348E"/>
    <w:rsid w:val="00917CCB"/>
    <w:rsid w:val="00926BA8"/>
    <w:rsid w:val="00927BCF"/>
    <w:rsid w:val="00942EC2"/>
    <w:rsid w:val="009441B7"/>
    <w:rsid w:val="00944EAC"/>
    <w:rsid w:val="00945C0F"/>
    <w:rsid w:val="0094697A"/>
    <w:rsid w:val="00946BF1"/>
    <w:rsid w:val="00950C23"/>
    <w:rsid w:val="00966A91"/>
    <w:rsid w:val="00967BDA"/>
    <w:rsid w:val="009817E2"/>
    <w:rsid w:val="009847DA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73CA4"/>
    <w:rsid w:val="00B76E61"/>
    <w:rsid w:val="00B90091"/>
    <w:rsid w:val="00B93086"/>
    <w:rsid w:val="00B95300"/>
    <w:rsid w:val="00BA19ED"/>
    <w:rsid w:val="00BA2947"/>
    <w:rsid w:val="00BA4B8D"/>
    <w:rsid w:val="00BA66BA"/>
    <w:rsid w:val="00BB0723"/>
    <w:rsid w:val="00BB6AE0"/>
    <w:rsid w:val="00BC0F7D"/>
    <w:rsid w:val="00BC12CE"/>
    <w:rsid w:val="00BC205A"/>
    <w:rsid w:val="00BC7163"/>
    <w:rsid w:val="00BD45FA"/>
    <w:rsid w:val="00BD7D31"/>
    <w:rsid w:val="00BE15B6"/>
    <w:rsid w:val="00BE3255"/>
    <w:rsid w:val="00BE3AAA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D054D"/>
    <w:rsid w:val="00CD2EF0"/>
    <w:rsid w:val="00CE3B24"/>
    <w:rsid w:val="00CE5148"/>
    <w:rsid w:val="00CE7AB6"/>
    <w:rsid w:val="00CF3171"/>
    <w:rsid w:val="00D103D7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51F5A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4C3C"/>
    <w:rsid w:val="00DA5FE4"/>
    <w:rsid w:val="00DA7A03"/>
    <w:rsid w:val="00DB1818"/>
    <w:rsid w:val="00DB745B"/>
    <w:rsid w:val="00DC309B"/>
    <w:rsid w:val="00DC4DA2"/>
    <w:rsid w:val="00DC6EF8"/>
    <w:rsid w:val="00DD0AA6"/>
    <w:rsid w:val="00DD4C17"/>
    <w:rsid w:val="00DD74A5"/>
    <w:rsid w:val="00DE574C"/>
    <w:rsid w:val="00DE5E89"/>
    <w:rsid w:val="00DF069A"/>
    <w:rsid w:val="00DF082A"/>
    <w:rsid w:val="00DF1E06"/>
    <w:rsid w:val="00DF2B1F"/>
    <w:rsid w:val="00DF62CD"/>
    <w:rsid w:val="00E03C6E"/>
    <w:rsid w:val="00E16509"/>
    <w:rsid w:val="00E178D4"/>
    <w:rsid w:val="00E17F31"/>
    <w:rsid w:val="00E23E26"/>
    <w:rsid w:val="00E301B9"/>
    <w:rsid w:val="00E310E8"/>
    <w:rsid w:val="00E34FFC"/>
    <w:rsid w:val="00E363DC"/>
    <w:rsid w:val="00E44582"/>
    <w:rsid w:val="00E506A8"/>
    <w:rsid w:val="00E51B8A"/>
    <w:rsid w:val="00E536B5"/>
    <w:rsid w:val="00E62B94"/>
    <w:rsid w:val="00E67119"/>
    <w:rsid w:val="00E77645"/>
    <w:rsid w:val="00E84E9C"/>
    <w:rsid w:val="00E86C51"/>
    <w:rsid w:val="00E95D05"/>
    <w:rsid w:val="00EA15B0"/>
    <w:rsid w:val="00EA5EA7"/>
    <w:rsid w:val="00EB19D5"/>
    <w:rsid w:val="00EB2366"/>
    <w:rsid w:val="00EB26A5"/>
    <w:rsid w:val="00EC205D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5378"/>
    <w:rsid w:val="00FC738A"/>
    <w:rsid w:val="00FD760D"/>
    <w:rsid w:val="00FE22CA"/>
    <w:rsid w:val="00FE7B68"/>
    <w:rsid w:val="00FE7E28"/>
    <w:rsid w:val="00FF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B95300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B95300"/>
    <w:rPr>
      <w:lang w:val="en-GB" w:eastAsia="en-US"/>
    </w:rPr>
  </w:style>
  <w:style w:type="paragraph" w:customStyle="1" w:styleId="CRCoverPage">
    <w:name w:val="CR Cover Page"/>
    <w:rsid w:val="00B9530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B9530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463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2022-03-10T15:31:00Z</dcterms:created>
  <dcterms:modified xsi:type="dcterms:W3CDTF">2022-03-29T08:04:00Z</dcterms:modified>
</cp:coreProperties>
</file>